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10</w:t>
      </w:r>
      <w:r>
        <w:rPr>
          <w:b/>
          <w:sz w:val="24"/>
          <w:lang w:val="en-US" w:eastAsia="zh-CN"/>
        </w:rPr>
        <w:t>4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R5-244516</w:t>
      </w:r>
    </w:p>
    <w:p>
      <w:pPr>
        <w:pStyle w:val="88"/>
        <w:tabs>
          <w:tab w:val="right" w:pos="9639"/>
        </w:tabs>
        <w:spacing w:after="0"/>
        <w:rPr>
          <w:b/>
          <w:sz w:val="24"/>
        </w:rPr>
      </w:pPr>
      <w:r>
        <w:rPr>
          <w:rFonts w:eastAsia="宋体" w:cs="Arial"/>
          <w:b/>
          <w:sz w:val="24"/>
          <w:szCs w:val="24"/>
        </w:rPr>
        <w:t>Maastricht, NL, Aug 19th - Aug 23th, 2024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i/>
                <w:sz w:val="14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b/>
                <w:sz w:val="28"/>
                <w:lang w:val="en-US"/>
              </w:rPr>
              <w:t>5</w:t>
            </w:r>
            <w:r>
              <w:rPr>
                <w:rFonts w:hint="eastAsia"/>
                <w:b/>
                <w:sz w:val="28"/>
                <w:lang w:val="en-US" w:eastAsia="zh-CN"/>
              </w:rPr>
              <w:t>23-2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lang w:val="en-US"/>
              </w:rPr>
            </w:pPr>
            <w:r>
              <w:rPr>
                <w:b/>
                <w:sz w:val="28"/>
                <w:lang w:val="en-US" w:eastAsia="zh-CN"/>
              </w:rPr>
              <w:t>0490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>
              <w:rPr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2"/>
                <w:rFonts w:cs="Arial"/>
                <w:i/>
              </w:rPr>
              <w:t>http://www.3gpp.org/Change-Requests</w:t>
            </w:r>
            <w:r>
              <w:rPr>
                <w:rStyle w:val="5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Addition</w:t>
            </w:r>
            <w:r>
              <w:rPr>
                <w:rFonts w:hint="eastAsia"/>
                <w:lang w:val="en-US" w:eastAsia="zh-CN"/>
              </w:rPr>
              <w:t xml:space="preserve"> of applicability for </w:t>
            </w:r>
            <w:r>
              <w:rPr>
                <w:lang w:val="en-US" w:eastAsia="zh-CN"/>
              </w:rPr>
              <w:t xml:space="preserve">R16 IDC </w:t>
            </w:r>
            <w:r>
              <w:rPr>
                <w:rFonts w:hint="eastAsia"/>
                <w:lang w:val="en-US" w:eastAsia="zh-CN"/>
              </w:rPr>
              <w:t>test cases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eastAsia="zh-CN"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</w:t>
            </w:r>
            <w:r>
              <w:rPr>
                <w:lang w:val="en-US" w:eastAsia="zh-CN"/>
              </w:rPr>
              <w:t>4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08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09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2"/>
                <w:sz w:val="18"/>
              </w:rPr>
              <w:t>TR 21.900</w:t>
            </w:r>
            <w:r>
              <w:rPr>
                <w:rStyle w:val="5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rPr>
                <w:lang w:eastAsia="zh-CN"/>
              </w:rPr>
              <w:t xml:space="preserve">New </w:t>
            </w:r>
            <w:r>
              <w:rPr>
                <w:lang w:val="en-US" w:eastAsia="zh-CN"/>
              </w:rPr>
              <w:t xml:space="preserve">R16 IDC </w:t>
            </w:r>
            <w:r>
              <w:rPr>
                <w:lang w:eastAsia="zh-CN"/>
              </w:rPr>
              <w:t>test case</w:t>
            </w:r>
            <w:r>
              <w:rPr>
                <w:lang w:val="en-US" w:eastAsia="zh-CN"/>
              </w:rPr>
              <w:t>s are added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in</w:t>
            </w:r>
            <w:r>
              <w:rPr>
                <w:lang w:eastAsia="zh-CN"/>
              </w:rPr>
              <w:t>to 38.523-</w:t>
            </w:r>
            <w:r>
              <w:rPr>
                <w:lang w:val="en-US" w:eastAsia="zh-CN"/>
              </w:rPr>
              <w:t>1</w:t>
            </w:r>
            <w:r>
              <w:rPr>
                <w:lang w:eastAsia="zh-CN"/>
              </w:rPr>
              <w:t>, thus relev</w:t>
            </w:r>
            <w:r>
              <w:rPr>
                <w:lang w:val="en-US" w:eastAsia="zh-CN"/>
              </w:rPr>
              <w:t>a</w:t>
            </w:r>
            <w:r>
              <w:rPr>
                <w:lang w:eastAsia="zh-CN"/>
              </w:rPr>
              <w:t>nt applicability definition needs to be added in 38.523-2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eastAsia="zh-CN"/>
              </w:rPr>
            </w:pPr>
            <w:r>
              <w:rPr>
                <w:rFonts w:hint="eastAsia"/>
              </w:rPr>
              <w:t xml:space="preserve">Applicability </w:t>
            </w:r>
            <w:r>
              <w:rPr>
                <w:lang w:val="en-US"/>
              </w:rPr>
              <w:t>of following test case were</w:t>
            </w:r>
            <w:r>
              <w:rPr>
                <w:rFonts w:hint="eastAsia"/>
              </w:rPr>
              <w:t xml:space="preserve"> added</w:t>
            </w:r>
            <w:r>
              <w:rPr>
                <w:rFonts w:hint="eastAsia"/>
                <w:lang w:eastAsia="zh-CN"/>
              </w:rPr>
              <w:t xml:space="preserve"> in table </w:t>
            </w:r>
            <w:r>
              <w:rPr>
                <w:rFonts w:eastAsia="宋体"/>
              </w:rPr>
              <w:t>4.1-3a</w:t>
            </w:r>
          </w:p>
          <w:p>
            <w:pPr>
              <w:pStyle w:val="88"/>
              <w:spacing w:after="0"/>
              <w:rPr>
                <w:lang w:val="en-US" w:eastAsia="zh-CN"/>
              </w:rPr>
            </w:pPr>
            <w:r>
              <w:rPr>
                <w:lang w:val="en-US"/>
              </w:rPr>
              <w:t xml:space="preserve">- </w:t>
            </w:r>
            <w:r>
              <w:rPr>
                <w:lang w:eastAsia="zh-CN"/>
              </w:rPr>
              <w:t>8.1.5.10.</w:t>
            </w:r>
            <w:r>
              <w:rPr>
                <w:highlight w:val="yellow"/>
                <w:lang w:eastAsia="zh-CN"/>
              </w:rPr>
              <w:t>X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 xml:space="preserve">UE Assistance Information / </w:t>
            </w:r>
            <w:r>
              <w:rPr>
                <w:rFonts w:hint="eastAsia"/>
                <w:lang w:eastAsia="zh-CN"/>
              </w:rPr>
              <w:t>IDC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mechanism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Lack of test case applicability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4.1 and 4.2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…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hard number for </w:t>
            </w:r>
            <w:r>
              <w:rPr>
                <w:rFonts w:hint="eastAsia"/>
                <w:highlight w:val="yellow"/>
                <w:lang w:val="en-US" w:eastAsia="zh-CN"/>
              </w:rPr>
              <w:t>X</w:t>
            </w:r>
            <w:r>
              <w:rPr>
                <w:rFonts w:hint="eastAsia"/>
                <w:lang w:val="en-US" w:eastAsia="zh-CN"/>
              </w:rPr>
              <w:t xml:space="preserve"> and </w:t>
            </w:r>
            <w:r>
              <w:rPr>
                <w:rFonts w:hint="eastAsia"/>
                <w:highlight w:val="green"/>
                <w:lang w:val="en-US" w:eastAsia="zh-CN"/>
              </w:rPr>
              <w:t>Cxy</w:t>
            </w:r>
            <w:r>
              <w:rPr>
                <w:rFonts w:hint="eastAsia"/>
                <w:lang w:val="en-US" w:eastAsia="zh-CN"/>
              </w:rPr>
              <w:t xml:space="preserve"> will be allocated by MCC.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highlight w:val="green"/>
                <w:lang w:val="en-US" w:eastAsia="zh-CN"/>
              </w:rPr>
            </w:pPr>
          </w:p>
        </w:tc>
      </w:tr>
    </w:tbl>
    <w:p>
      <w:pPr>
        <w:pStyle w:val="8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bookmarkStart w:id="1" w:name="_Toc75510019"/>
      <w:bookmarkStart w:id="2" w:name="_Toc90971497"/>
      <w:bookmarkStart w:id="3" w:name="_Toc52217967"/>
      <w:bookmarkStart w:id="4" w:name="_Toc36713251"/>
      <w:bookmarkStart w:id="5" w:name="_Toc36713654"/>
      <w:bookmarkStart w:id="6" w:name="_Toc58499579"/>
      <w:bookmarkStart w:id="7" w:name="_Toc68538436"/>
      <w:r>
        <w:rPr>
          <w:color w:val="00B0F0"/>
          <w:sz w:val="28"/>
          <w:lang w:eastAsia="ja-JP"/>
        </w:rPr>
        <w:t>&lt;Start of modified section&gt;</w:t>
      </w:r>
    </w:p>
    <w:p>
      <w:pPr>
        <w:pStyle w:val="3"/>
      </w:pPr>
      <w:bookmarkStart w:id="8" w:name="_Toc68076598"/>
      <w:bookmarkStart w:id="9" w:name="_Toc27419191"/>
      <w:bookmarkStart w:id="10" w:name="_Toc43900799"/>
      <w:bookmarkStart w:id="11" w:name="_Toc51768022"/>
      <w:bookmarkStart w:id="12" w:name="_Toc100141932"/>
      <w:bookmarkStart w:id="13" w:name="_Toc58241945"/>
      <w:bookmarkStart w:id="14" w:name="_Toc36040067"/>
      <w:bookmarkStart w:id="15" w:name="_Toc90490559"/>
      <w:bookmarkStart w:id="16" w:name="_Toc75369788"/>
      <w:r>
        <w:t>4.1</w:t>
      </w:r>
      <w:r>
        <w:tab/>
      </w:r>
      <w:r>
        <w:t>Protocol conformance test cases applicability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>
      <w:pPr>
        <w:rPr>
          <w:rFonts w:ascii="Arial" w:hAnsi="Arial"/>
          <w:b/>
          <w:color w:val="0000FF"/>
          <w:sz w:val="36"/>
          <w:lang w:eastAsia="zh-CN"/>
        </w:rPr>
      </w:pPr>
      <w:r>
        <w:rPr>
          <w:rFonts w:ascii="Arial" w:hAnsi="Arial"/>
          <w:b/>
          <w:color w:val="0000FF"/>
          <w:sz w:val="36"/>
        </w:rPr>
        <w:t>&lt; Unchanged sections omitted &gt;</w:t>
      </w:r>
    </w:p>
    <w:p>
      <w:pPr>
        <w:pStyle w:val="62"/>
        <w:rPr>
          <w:rFonts w:eastAsia="宋体"/>
        </w:rPr>
      </w:pPr>
      <w:r>
        <w:rPr>
          <w:rFonts w:eastAsia="宋体"/>
        </w:rPr>
        <w:t>Table 4.1-3a: Applicability of Protocol conformance RR</w:t>
      </w:r>
      <w:bookmarkStart w:id="18" w:name="_GoBack"/>
      <w:bookmarkEnd w:id="18"/>
      <w:r>
        <w:rPr>
          <w:rFonts w:eastAsia="宋体"/>
        </w:rPr>
        <w:t>C test cases, ref. TS 38.523-1 [2]</w:t>
      </w:r>
    </w:p>
    <w:tbl>
      <w:tblPr>
        <w:tblStyle w:val="47"/>
        <w:tblW w:w="102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081"/>
        <w:gridCol w:w="3477"/>
        <w:gridCol w:w="890"/>
        <w:gridCol w:w="1184"/>
        <w:gridCol w:w="36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081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8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Clause</w:t>
            </w:r>
          </w:p>
        </w:tc>
        <w:tc>
          <w:tcPr>
            <w:tcW w:w="3477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8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TC Title</w:t>
            </w:r>
          </w:p>
        </w:tc>
        <w:tc>
          <w:tcPr>
            <w:tcW w:w="890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8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Release</w:t>
            </w:r>
          </w:p>
        </w:tc>
        <w:tc>
          <w:tcPr>
            <w:tcW w:w="1184" w:type="dxa"/>
            <w:tcBorders>
              <w:bottom w:val="single" w:color="auto" w:sz="4" w:space="0"/>
            </w:tcBorders>
          </w:tcPr>
          <w:p>
            <w:pPr>
              <w:pStyle w:val="58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Applicability Condition</w:t>
            </w:r>
          </w:p>
        </w:tc>
        <w:tc>
          <w:tcPr>
            <w:tcW w:w="3645" w:type="dxa"/>
            <w:tcBorders>
              <w:bottom w:val="single" w:color="auto" w:sz="4" w:space="0"/>
            </w:tcBorders>
          </w:tcPr>
          <w:p>
            <w:pPr>
              <w:pStyle w:val="58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Applicability Comment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1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8</w:t>
            </w:r>
          </w:p>
        </w:tc>
        <w:tc>
          <w:tcPr>
            <w:tcW w:w="3477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RRC</w:t>
            </w:r>
          </w:p>
        </w:tc>
        <w:tc>
          <w:tcPr>
            <w:tcW w:w="890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</w:p>
        </w:tc>
        <w:tc>
          <w:tcPr>
            <w:tcW w:w="1184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</w:p>
        </w:tc>
        <w:tc>
          <w:tcPr>
            <w:tcW w:w="3645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1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8.1</w:t>
            </w:r>
          </w:p>
        </w:tc>
        <w:tc>
          <w:tcPr>
            <w:tcW w:w="3477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NR RRC</w:t>
            </w:r>
          </w:p>
        </w:tc>
        <w:tc>
          <w:tcPr>
            <w:tcW w:w="890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</w:p>
        </w:tc>
        <w:tc>
          <w:tcPr>
            <w:tcW w:w="1184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</w:p>
        </w:tc>
        <w:tc>
          <w:tcPr>
            <w:tcW w:w="3645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1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8.1.1</w:t>
            </w:r>
          </w:p>
        </w:tc>
        <w:tc>
          <w:tcPr>
            <w:tcW w:w="3477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RRC connection management procedures</w:t>
            </w:r>
          </w:p>
        </w:tc>
        <w:tc>
          <w:tcPr>
            <w:tcW w:w="890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</w:p>
        </w:tc>
        <w:tc>
          <w:tcPr>
            <w:tcW w:w="1184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</w:p>
        </w:tc>
        <w:tc>
          <w:tcPr>
            <w:tcW w:w="3645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1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8.1.1.1</w:t>
            </w:r>
          </w:p>
        </w:tc>
        <w:tc>
          <w:tcPr>
            <w:tcW w:w="3477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Paging</w:t>
            </w:r>
          </w:p>
        </w:tc>
        <w:tc>
          <w:tcPr>
            <w:tcW w:w="890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</w:p>
        </w:tc>
        <w:tc>
          <w:tcPr>
            <w:tcW w:w="1184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</w:p>
        </w:tc>
        <w:tc>
          <w:tcPr>
            <w:tcW w:w="3645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8.1.1.1.1</w:t>
            </w:r>
          </w:p>
        </w:tc>
        <w:tc>
          <w:tcPr>
            <w:tcW w:w="347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RRC / Paging for connection / Multiple paging records</w:t>
            </w:r>
          </w:p>
        </w:tc>
        <w:tc>
          <w:tcPr>
            <w:tcW w:w="890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Rel-15</w:t>
            </w:r>
          </w:p>
        </w:tc>
        <w:tc>
          <w:tcPr>
            <w:tcW w:w="118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C21</w:t>
            </w:r>
          </w:p>
        </w:tc>
        <w:tc>
          <w:tcPr>
            <w:tcW w:w="364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8.1.1.1.2</w:t>
            </w:r>
          </w:p>
        </w:tc>
        <w:tc>
          <w:tcPr>
            <w:tcW w:w="347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RRC / Paging for connection / Shared network environment</w:t>
            </w:r>
          </w:p>
        </w:tc>
        <w:tc>
          <w:tcPr>
            <w:tcW w:w="890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Rel-15</w:t>
            </w:r>
          </w:p>
        </w:tc>
        <w:tc>
          <w:tcPr>
            <w:tcW w:w="118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C21</w:t>
            </w:r>
          </w:p>
        </w:tc>
        <w:tc>
          <w:tcPr>
            <w:tcW w:w="364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1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8.1.1.1a</w:t>
            </w:r>
          </w:p>
        </w:tc>
        <w:tc>
          <w:tcPr>
            <w:tcW w:w="3477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Paging Early Indication and Subgrouping</w:t>
            </w:r>
          </w:p>
        </w:tc>
        <w:tc>
          <w:tcPr>
            <w:tcW w:w="890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9"/>
              <w:keepNext w:val="0"/>
              <w:keepLines w:val="0"/>
              <w:rPr>
                <w:lang w:eastAsia="en-GB"/>
              </w:rPr>
            </w:pPr>
          </w:p>
        </w:tc>
        <w:tc>
          <w:tcPr>
            <w:tcW w:w="1184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9"/>
              <w:keepNext w:val="0"/>
              <w:keepLines w:val="0"/>
              <w:rPr>
                <w:lang w:eastAsia="en-GB"/>
              </w:rPr>
            </w:pPr>
          </w:p>
        </w:tc>
        <w:tc>
          <w:tcPr>
            <w:tcW w:w="3645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8.1.1.1a.1</w:t>
            </w:r>
          </w:p>
        </w:tc>
        <w:tc>
          <w:tcPr>
            <w:tcW w:w="347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Paging Early Indication with Subgrouping / RRC_IDLE / lastUsedCellOnly not configured / Subgroup ID selection</w:t>
            </w:r>
          </w:p>
        </w:tc>
        <w:tc>
          <w:tcPr>
            <w:tcW w:w="890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Rel-17</w:t>
            </w:r>
          </w:p>
        </w:tc>
        <w:tc>
          <w:tcPr>
            <w:tcW w:w="118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C224</w:t>
            </w:r>
          </w:p>
        </w:tc>
        <w:tc>
          <w:tcPr>
            <w:tcW w:w="364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UEs supporting 5G Core and PEI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8.1.1.1a.2</w:t>
            </w:r>
          </w:p>
        </w:tc>
        <w:tc>
          <w:tcPr>
            <w:tcW w:w="347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Paging Early Indication with Subgrouping / RRC_INACTIVE / lastUsedCellOnly configured</w:t>
            </w:r>
          </w:p>
        </w:tc>
        <w:tc>
          <w:tcPr>
            <w:tcW w:w="890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Rel-17</w:t>
            </w:r>
          </w:p>
        </w:tc>
        <w:tc>
          <w:tcPr>
            <w:tcW w:w="118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C239</w:t>
            </w:r>
          </w:p>
        </w:tc>
        <w:tc>
          <w:tcPr>
            <w:tcW w:w="364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UEs supporting 5G Core and RRC_INACTIVE and PEI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8.1.1.1a.3</w:t>
            </w:r>
          </w:p>
        </w:tc>
        <w:tc>
          <w:tcPr>
            <w:tcW w:w="347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Paging Early Indication without Subgrouping / RRC_IDLE</w:t>
            </w:r>
          </w:p>
        </w:tc>
        <w:tc>
          <w:tcPr>
            <w:tcW w:w="890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Rel-17</w:t>
            </w:r>
          </w:p>
        </w:tc>
        <w:tc>
          <w:tcPr>
            <w:tcW w:w="118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C224</w:t>
            </w:r>
          </w:p>
        </w:tc>
        <w:tc>
          <w:tcPr>
            <w:tcW w:w="364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UEs supporting 5G Core and PEI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1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8.1.1.2</w:t>
            </w:r>
          </w:p>
        </w:tc>
        <w:tc>
          <w:tcPr>
            <w:tcW w:w="3477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RRC connection establishment</w:t>
            </w:r>
          </w:p>
        </w:tc>
        <w:tc>
          <w:tcPr>
            <w:tcW w:w="890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</w:p>
        </w:tc>
        <w:tc>
          <w:tcPr>
            <w:tcW w:w="1184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</w:p>
        </w:tc>
        <w:tc>
          <w:tcPr>
            <w:tcW w:w="3645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8.1.1.2.1</w:t>
            </w:r>
          </w:p>
        </w:tc>
        <w:tc>
          <w:tcPr>
            <w:tcW w:w="347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RRC connection establishment / Return to idle state after T300 expiry</w:t>
            </w:r>
          </w:p>
        </w:tc>
        <w:tc>
          <w:tcPr>
            <w:tcW w:w="890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Rel-15</w:t>
            </w:r>
          </w:p>
        </w:tc>
        <w:tc>
          <w:tcPr>
            <w:tcW w:w="118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C21</w:t>
            </w:r>
          </w:p>
        </w:tc>
        <w:tc>
          <w:tcPr>
            <w:tcW w:w="364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8.1.1.2.2</w:t>
            </w:r>
          </w:p>
        </w:tc>
        <w:tc>
          <w:tcPr>
            <w:tcW w:w="347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Void</w:t>
            </w:r>
          </w:p>
        </w:tc>
        <w:tc>
          <w:tcPr>
            <w:tcW w:w="890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</w:p>
        </w:tc>
        <w:tc>
          <w:tcPr>
            <w:tcW w:w="118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</w:p>
        </w:tc>
        <w:tc>
          <w:tcPr>
            <w:tcW w:w="364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......</w:t>
            </w:r>
          </w:p>
        </w:tc>
        <w:tc>
          <w:tcPr>
            <w:tcW w:w="347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......</w:t>
            </w:r>
          </w:p>
        </w:tc>
        <w:tc>
          <w:tcPr>
            <w:tcW w:w="890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......</w:t>
            </w:r>
          </w:p>
        </w:tc>
        <w:tc>
          <w:tcPr>
            <w:tcW w:w="118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......</w:t>
            </w:r>
          </w:p>
        </w:tc>
        <w:tc>
          <w:tcPr>
            <w:tcW w:w="364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......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1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8.1.5.10</w:t>
            </w:r>
          </w:p>
        </w:tc>
        <w:tc>
          <w:tcPr>
            <w:tcW w:w="3477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UE Assistance Information</w:t>
            </w:r>
          </w:p>
        </w:tc>
        <w:tc>
          <w:tcPr>
            <w:tcW w:w="890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</w:p>
        </w:tc>
        <w:tc>
          <w:tcPr>
            <w:tcW w:w="1184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</w:p>
        </w:tc>
        <w:tc>
          <w:tcPr>
            <w:tcW w:w="3645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8.1.5.10.1</w:t>
            </w: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UE Assistance Information/ Release Preference</w:t>
            </w: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Rel-16</w:t>
            </w:r>
          </w:p>
        </w:tc>
        <w:tc>
          <w:tcPr>
            <w:tcW w:w="1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C145</w:t>
            </w:r>
          </w:p>
        </w:tc>
        <w:tc>
          <w:tcPr>
            <w:tcW w:w="3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UEs supporting 5G Core and release preference assistance 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8.1.5.10.2</w:t>
            </w: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UE Assistance Information / MUSIM</w:t>
            </w: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Rel-17</w:t>
            </w:r>
          </w:p>
        </w:tc>
        <w:tc>
          <w:tcPr>
            <w:tcW w:w="1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C294</w:t>
            </w:r>
          </w:p>
        </w:tc>
        <w:tc>
          <w:tcPr>
            <w:tcW w:w="3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UEs supporting 5G Core and Multi-SIM features and MUSIM related assistance 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8.1.5.10.3</w:t>
            </w: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UE Assistance Information / MUSIM / Leaving RRC_CONNECTED / T346g expires</w:t>
            </w: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Rel-17</w:t>
            </w:r>
          </w:p>
        </w:tc>
        <w:tc>
          <w:tcPr>
            <w:tcW w:w="1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C245</w:t>
            </w:r>
          </w:p>
        </w:tc>
        <w:tc>
          <w:tcPr>
            <w:tcW w:w="3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UEs supporting 5G Core and Multi-SIM features and release preference assistance 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8.1.5.10.4</w:t>
            </w: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UE Assistance Information / RRM measurement relaxation / RedCap</w:t>
            </w: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Rel-17</w:t>
            </w:r>
          </w:p>
        </w:tc>
        <w:tc>
          <w:tcPr>
            <w:tcW w:w="1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C209</w:t>
            </w:r>
          </w:p>
        </w:tc>
        <w:tc>
          <w:tcPr>
            <w:tcW w:w="3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UEs supporting 5G Core and RedCap and relaxed RRM measurements in RRC_CONNECTED and initiating UE Assistance Information procedure immediately upon change of its fulfilment status for RRM measurement relaxation criterion for connected mode.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0" w:author="CMCC" w:date="2024-07-25T10:48:00Z"/>
        </w:trPr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ins w:id="1" w:author="CMCC" w:date="2024-07-25T10:48:00Z"/>
                <w:lang w:eastAsia="en-GB"/>
              </w:rPr>
            </w:pPr>
            <w:ins w:id="2" w:author="CMCC" w:date="2024-07-25T10:48:00Z">
              <w:r>
                <w:rPr>
                  <w:lang w:eastAsia="en-GB"/>
                </w:rPr>
                <w:t>8.1.5.10.</w:t>
              </w:r>
            </w:ins>
            <w:ins w:id="3" w:author="CMCC" w:date="2024-07-25T10:48:00Z">
              <w:r>
                <w:rPr>
                  <w:highlight w:val="yellow"/>
                  <w:lang w:eastAsia="en-GB"/>
                </w:rPr>
                <w:t>X</w:t>
              </w:r>
            </w:ins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ins w:id="4" w:author="CMCC" w:date="2024-07-25T10:48:00Z"/>
                <w:lang w:eastAsia="en-GB"/>
              </w:rPr>
            </w:pPr>
            <w:ins w:id="5" w:author="CMCC" w:date="2024-07-25T10:49:00Z">
              <w:r>
                <w:rPr>
                  <w:lang w:eastAsia="en-GB"/>
                </w:rPr>
                <w:t>UE Assistance Information / IDC mechanism</w:t>
              </w:r>
            </w:ins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ins w:id="6" w:author="CMCC" w:date="2024-07-25T10:48:00Z"/>
                <w:lang w:eastAsia="en-GB"/>
              </w:rPr>
            </w:pPr>
            <w:ins w:id="7" w:author="CMCC" w:date="2024-07-25T10:49:00Z">
              <w:r>
                <w:rPr>
                  <w:lang w:eastAsia="en-GB"/>
                </w:rPr>
                <w:t>Rel-16</w:t>
              </w:r>
            </w:ins>
          </w:p>
        </w:tc>
        <w:tc>
          <w:tcPr>
            <w:tcW w:w="1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ins w:id="8" w:author="CMCC" w:date="2024-07-25T10:48:00Z"/>
                <w:lang w:eastAsia="en-GB"/>
              </w:rPr>
            </w:pPr>
            <w:ins w:id="9" w:author="CMCC" w:date="2024-07-25T11:14:00Z">
              <w:r>
                <w:rPr>
                  <w:sz w:val="16"/>
                  <w:szCs w:val="16"/>
                  <w:highlight w:val="green"/>
                </w:rPr>
                <w:t>Cxy</w:t>
              </w:r>
            </w:ins>
          </w:p>
        </w:tc>
        <w:tc>
          <w:tcPr>
            <w:tcW w:w="3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10" w:author="CMCC" w:date="2024-07-25T10:48:00Z"/>
                <w:lang w:eastAsia="zh-CN"/>
              </w:rPr>
            </w:pPr>
            <w:ins w:id="11" w:author="CMCC" w:date="2024-08-08T17:15:00Z">
              <w:r>
                <w:rPr>
                  <w:lang w:eastAsia="zh-CN"/>
                </w:rPr>
                <w:t>UEs supporting 5G core and FR1 Band n40 and FR1 Band n41 and WLAN and reporting affected NR carrier frequencies in IDC assistance information when detecting IDC problem.</w:t>
              </w:r>
            </w:ins>
          </w:p>
        </w:tc>
      </w:tr>
    </w:tbl>
    <w:p>
      <w:pPr>
        <w:pStyle w:val="62"/>
        <w:rPr>
          <w:rFonts w:eastAsia="宋体"/>
        </w:rPr>
      </w:pPr>
    </w:p>
    <w:p>
      <w:pPr>
        <w:pStyle w:val="62"/>
        <w:jc w:val="left"/>
        <w:rPr>
          <w:rFonts w:eastAsia="宋体"/>
        </w:rPr>
      </w:pPr>
      <w:r>
        <w:rPr>
          <w:color w:val="0000FF"/>
          <w:sz w:val="36"/>
        </w:rPr>
        <w:t>&lt; Unchanged sections omitted &gt;</w:t>
      </w:r>
    </w:p>
    <w:p>
      <w:pPr>
        <w:pStyle w:val="3"/>
      </w:pPr>
      <w:bookmarkStart w:id="17" w:name="_Toc146804992"/>
      <w:r>
        <w:t>4.2</w:t>
      </w:r>
      <w:r>
        <w:tab/>
      </w:r>
      <w:r>
        <w:t>Protocol conformance test cases Applicability Condition</w:t>
      </w:r>
      <w:bookmarkEnd w:id="17"/>
    </w:p>
    <w:p>
      <w:pPr>
        <w:pStyle w:val="62"/>
        <w:rPr>
          <w:rFonts w:eastAsia="宋体"/>
        </w:rPr>
      </w:pPr>
      <w:r>
        <w:rPr>
          <w:rFonts w:eastAsia="宋体"/>
        </w:rPr>
        <w:t>Table 4.2-1: Applicability of Protocol conformance test cases Conditions</w:t>
      </w:r>
    </w:p>
    <w:tbl>
      <w:tblPr>
        <w:tblStyle w:val="47"/>
        <w:tblW w:w="102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988"/>
        <w:gridCol w:w="4426"/>
        <w:gridCol w:w="48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988" w:type="dxa"/>
            <w:tcBorders>
              <w:bottom w:val="single" w:color="auto" w:sz="4" w:space="0"/>
            </w:tcBorders>
          </w:tcPr>
          <w:p>
            <w:pPr>
              <w:pStyle w:val="58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Condition</w:t>
            </w:r>
          </w:p>
        </w:tc>
        <w:tc>
          <w:tcPr>
            <w:tcW w:w="4426" w:type="dxa"/>
            <w:tcBorders>
              <w:bottom w:val="single" w:color="auto" w:sz="4" w:space="0"/>
            </w:tcBorders>
          </w:tcPr>
          <w:p>
            <w:pPr>
              <w:pStyle w:val="58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Test case Selection Expression</w:t>
            </w:r>
          </w:p>
        </w:tc>
        <w:tc>
          <w:tcPr>
            <w:tcW w:w="4854" w:type="dxa"/>
            <w:tcBorders>
              <w:bottom w:val="single" w:color="auto" w:sz="4" w:space="0"/>
            </w:tcBorders>
          </w:tcPr>
          <w:p>
            <w:pPr>
              <w:pStyle w:val="58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8" w:type="dxa"/>
            <w:tcBorders>
              <w:bottom w:val="single" w:color="auto" w:sz="4" w:space="0"/>
            </w:tcBorders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4426" w:type="dxa"/>
            <w:tcBorders>
              <w:bottom w:val="single" w:color="auto" w:sz="4" w:space="0"/>
            </w:tcBorders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A.4.1-3/2 THEN R ELSE N/A</w:t>
            </w:r>
          </w:p>
        </w:tc>
        <w:tc>
          <w:tcPr>
            <w:tcW w:w="4854" w:type="dxa"/>
            <w:tcBorders>
              <w:bottom w:val="single" w:color="auto" w:sz="4" w:space="0"/>
            </w:tcBorders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EN-DC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988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C02</w:t>
            </w:r>
          </w:p>
        </w:tc>
        <w:tc>
          <w:tcPr>
            <w:tcW w:w="4426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 xml:space="preserve">1/2 OR </w:t>
            </w:r>
            <w:r>
              <w:rPr>
                <w:sz w:val="16"/>
                <w:szCs w:val="16"/>
              </w:rPr>
              <w:t>A.4.3.4-</w:t>
            </w:r>
            <w:r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854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UM Mode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8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C03</w:t>
            </w:r>
          </w:p>
        </w:tc>
        <w:tc>
          <w:tcPr>
            <w:tcW w:w="4426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A.4.3.5-</w:t>
            </w:r>
            <w:r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54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Long DRX Cycle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8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4426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A.4.3.5-</w:t>
            </w:r>
            <w:r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854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short DRX cycle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8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C05</w:t>
            </w:r>
          </w:p>
        </w:tc>
        <w:tc>
          <w:tcPr>
            <w:tcW w:w="4426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854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UM with 6-bit length of RLC sequence number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8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C06</w:t>
            </w:r>
          </w:p>
        </w:tc>
        <w:tc>
          <w:tcPr>
            <w:tcW w:w="4426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854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UM with 12-bit length of RLC sequence number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8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C07</w:t>
            </w:r>
          </w:p>
        </w:tc>
        <w:tc>
          <w:tcPr>
            <w:tcW w:w="4426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54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AM with 12-bit length of RLC sequence number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C07A</w:t>
            </w:r>
          </w:p>
        </w:tc>
        <w:tc>
          <w:tcPr>
            <w:tcW w:w="4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A.4.3.4-1/1A THEN R ELSE N/A</w:t>
            </w:r>
          </w:p>
        </w:tc>
        <w:tc>
          <w:tcPr>
            <w:tcW w:w="4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AM with 18-bit length of RLC sequence number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8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......</w:t>
            </w:r>
          </w:p>
        </w:tc>
        <w:tc>
          <w:tcPr>
            <w:tcW w:w="4426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......</w:t>
            </w:r>
          </w:p>
        </w:tc>
        <w:tc>
          <w:tcPr>
            <w:tcW w:w="4854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......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2" w:author="CMCC" w:date="2024-07-25T10:54:00Z"/>
        </w:trPr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13" w:author="CMCC" w:date="2024-07-25T10:54:00Z"/>
                <w:sz w:val="16"/>
                <w:szCs w:val="16"/>
              </w:rPr>
            </w:pPr>
            <w:ins w:id="14" w:author="CMCC" w:date="2024-07-25T10:54:00Z">
              <w:r>
                <w:rPr>
                  <w:sz w:val="16"/>
                  <w:szCs w:val="16"/>
                  <w:highlight w:val="green"/>
                </w:rPr>
                <w:t>Cxy</w:t>
              </w:r>
            </w:ins>
          </w:p>
        </w:tc>
        <w:tc>
          <w:tcPr>
            <w:tcW w:w="4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15" w:author="CMCC" w:date="2024-07-25T10:54:00Z"/>
                <w:sz w:val="16"/>
                <w:szCs w:val="16"/>
              </w:rPr>
            </w:pPr>
            <w:ins w:id="16" w:author="CMCC" w:date="2024-07-25T10:54:00Z">
              <w:r>
                <w:rPr>
                  <w:sz w:val="16"/>
                  <w:szCs w:val="16"/>
                </w:rPr>
                <w:t xml:space="preserve">IF A.4.1-5/1 </w:t>
              </w:r>
            </w:ins>
            <w:ins w:id="17" w:author="CMCC" w:date="2024-07-25T11:39:00Z">
              <w:r>
                <w:rPr>
                  <w:rFonts w:hint="eastAsia"/>
                  <w:sz w:val="16"/>
                  <w:szCs w:val="16"/>
                  <w:lang w:val="en-US" w:eastAsia="zh-CN"/>
                </w:rPr>
                <w:t>AND A.4.3.1-2/1b</w:t>
              </w:r>
            </w:ins>
            <w:ins w:id="18" w:author="CMCC" w:date="2024-07-25T11:39:00Z">
              <w:r>
                <w:rPr>
                  <w:sz w:val="16"/>
                  <w:szCs w:val="16"/>
                </w:rPr>
                <w:t xml:space="preserve"> </w:t>
              </w:r>
            </w:ins>
            <w:ins w:id="19" w:author="CMCC" w:date="2024-08-08T17:06:00Z">
              <w:r>
                <w:rPr>
                  <w:sz w:val="16"/>
                  <w:szCs w:val="16"/>
                </w:rPr>
                <w:t xml:space="preserve">AND A.4.3.1-2/2 </w:t>
              </w:r>
            </w:ins>
            <w:ins w:id="20" w:author="CMCC" w:date="2024-08-08T17:14:00Z">
              <w:r>
                <w:rPr>
                  <w:sz w:val="16"/>
                  <w:szCs w:val="16"/>
                </w:rPr>
                <w:t xml:space="preserve">AND [10]A.4.1-1/5 </w:t>
              </w:r>
            </w:ins>
            <w:ins w:id="21" w:author="CMCC" w:date="2024-07-25T10:54:00Z">
              <w:r>
                <w:rPr>
                  <w:sz w:val="16"/>
                  <w:szCs w:val="16"/>
                </w:rPr>
                <w:t>AND A.4.3.7-1/</w:t>
              </w:r>
            </w:ins>
            <w:ins w:id="22" w:author="CMCC" w:date="2024-07-25T11:33:00Z">
              <w:r>
                <w:rPr>
                  <w:sz w:val="16"/>
                  <w:szCs w:val="16"/>
                </w:rPr>
                <w:t>67</w:t>
              </w:r>
            </w:ins>
            <w:ins w:id="23" w:author="CMCC" w:date="2024-07-25T10:54:00Z">
              <w:r>
                <w:rPr>
                  <w:sz w:val="16"/>
                  <w:szCs w:val="16"/>
                </w:rPr>
                <w:t xml:space="preserve"> THEN R ELSE N/A</w:t>
              </w:r>
            </w:ins>
          </w:p>
        </w:tc>
        <w:tc>
          <w:tcPr>
            <w:tcW w:w="4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24" w:author="CMCC" w:date="2024-07-25T10:54:00Z"/>
                <w:sz w:val="16"/>
                <w:szCs w:val="16"/>
                <w:lang w:val="en-US" w:eastAsia="zh-CN"/>
              </w:rPr>
            </w:pPr>
            <w:ins w:id="25" w:author="CMCC" w:date="2024-07-25T10:54:00Z">
              <w:r>
                <w:rPr>
                  <w:sz w:val="16"/>
                  <w:szCs w:val="16"/>
                </w:rPr>
                <w:t xml:space="preserve">UEs supporting 5G core </w:t>
              </w:r>
            </w:ins>
            <w:ins w:id="26" w:author="CMCC" w:date="2024-07-25T11:39:00Z">
              <w:r>
                <w:rPr>
                  <w:rFonts w:hint="eastAsia"/>
                  <w:sz w:val="16"/>
                  <w:szCs w:val="16"/>
                  <w:lang w:val="en-US" w:eastAsia="zh-CN"/>
                </w:rPr>
                <w:t>and FR1 Band n40</w:t>
              </w:r>
            </w:ins>
            <w:ins w:id="27" w:author="CMCC" w:date="2024-08-08T17:06:00Z">
              <w:r>
                <w:rPr>
                  <w:sz w:val="16"/>
                  <w:szCs w:val="16"/>
                  <w:lang w:val="en-US" w:eastAsia="zh-CN"/>
                </w:rPr>
                <w:t xml:space="preserve"> and </w:t>
              </w:r>
            </w:ins>
            <w:ins w:id="28" w:author="CMCC" w:date="2024-08-08T17:06:00Z">
              <w:r>
                <w:rPr>
                  <w:rFonts w:hint="eastAsia"/>
                  <w:sz w:val="16"/>
                  <w:szCs w:val="16"/>
                  <w:lang w:val="en-US" w:eastAsia="zh-CN"/>
                </w:rPr>
                <w:t>FR1 Band n4</w:t>
              </w:r>
            </w:ins>
            <w:ins w:id="29" w:author="CMCC" w:date="2024-08-08T17:07:00Z">
              <w:r>
                <w:rPr>
                  <w:sz w:val="16"/>
                  <w:szCs w:val="16"/>
                  <w:lang w:val="en-US" w:eastAsia="zh-CN"/>
                </w:rPr>
                <w:t>1</w:t>
              </w:r>
            </w:ins>
            <w:ins w:id="30" w:author="CMCC" w:date="2024-07-25T11:39:00Z">
              <w:r>
                <w:rPr>
                  <w:sz w:val="16"/>
                  <w:szCs w:val="16"/>
                  <w:lang w:val="en-US" w:eastAsia="zh-CN"/>
                </w:rPr>
                <w:t xml:space="preserve"> </w:t>
              </w:r>
            </w:ins>
            <w:ins w:id="31" w:author="CMCC" w:date="2024-08-08T17:14:00Z">
              <w:r>
                <w:rPr>
                  <w:sz w:val="16"/>
                  <w:szCs w:val="16"/>
                  <w:lang w:val="en-US" w:eastAsia="zh-CN"/>
                </w:rPr>
                <w:t>and</w:t>
              </w:r>
            </w:ins>
            <w:ins w:id="32" w:author="CMCC" w:date="2024-08-08T17:15:00Z">
              <w:r>
                <w:rPr>
                  <w:sz w:val="16"/>
                  <w:szCs w:val="16"/>
                  <w:lang w:val="en-US" w:eastAsia="zh-CN"/>
                </w:rPr>
                <w:t xml:space="preserve"> WLAN </w:t>
              </w:r>
            </w:ins>
            <w:ins w:id="33" w:author="CMCC" w:date="2024-07-25T10:54:00Z">
              <w:r>
                <w:rPr>
                  <w:sz w:val="16"/>
                  <w:szCs w:val="16"/>
                </w:rPr>
                <w:t xml:space="preserve">and </w:t>
              </w:r>
            </w:ins>
            <w:ins w:id="34" w:author="CMCC" w:date="2024-07-25T11:35:00Z">
              <w:r>
                <w:rPr>
                  <w:sz w:val="16"/>
                  <w:szCs w:val="16"/>
                </w:rPr>
                <w:t>reporting affected NR carrier frequencies in IDC assistance information</w:t>
              </w:r>
            </w:ins>
            <w:ins w:id="35" w:author="CMCC" w:date="2024-07-25T11:36:00Z">
              <w:r>
                <w:rPr>
                  <w:sz w:val="16"/>
                  <w:szCs w:val="16"/>
                </w:rPr>
                <w:t xml:space="preserve"> </w:t>
              </w:r>
            </w:ins>
            <w:ins w:id="36" w:author="CMCC" w:date="2024-07-25T11:37:00Z">
              <w:r>
                <w:rPr>
                  <w:sz w:val="16"/>
                  <w:szCs w:val="16"/>
                  <w:lang w:val="en-US" w:eastAsia="zh-CN"/>
                </w:rPr>
                <w:t>when detecting IDC problem</w:t>
              </w:r>
            </w:ins>
            <w:ins w:id="37" w:author="CMCC" w:date="2024-07-25T10:54:00Z">
              <w:r>
                <w:rPr>
                  <w:sz w:val="16"/>
                  <w:szCs w:val="16"/>
                  <w:lang w:val="en-US" w:eastAsia="zh-CN"/>
                </w:rPr>
                <w:t>.</w:t>
              </w:r>
            </w:ins>
          </w:p>
        </w:tc>
      </w:tr>
    </w:tbl>
    <w:p>
      <w:pPr>
        <w:overflowPunct w:val="0"/>
        <w:autoSpaceDE w:val="0"/>
        <w:autoSpaceDN w:val="0"/>
        <w:adjustRightInd w:val="0"/>
        <w:rPr>
          <w:rFonts w:eastAsia="宋体"/>
          <w:lang w:val="en-US"/>
        </w:rPr>
      </w:pPr>
    </w:p>
    <w:p>
      <w:pPr>
        <w:overflowPunct w:val="0"/>
        <w:autoSpaceDE w:val="0"/>
        <w:autoSpaceDN w:val="0"/>
        <w:adjustRightInd w:val="0"/>
        <w:rPr>
          <w:rFonts w:eastAsia="宋体"/>
          <w:lang w:val="en-US"/>
        </w:rPr>
      </w:pPr>
    </w:p>
    <w:p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r>
        <w:rPr>
          <w:color w:val="00B0F0"/>
          <w:sz w:val="28"/>
          <w:lang w:eastAsia="ja-JP"/>
        </w:rPr>
        <w:t>&lt;</w:t>
      </w:r>
      <w:r>
        <w:rPr>
          <w:rFonts w:hint="eastAsia" w:eastAsia="宋体"/>
          <w:color w:val="00B0F0"/>
          <w:sz w:val="28"/>
          <w:lang w:val="en-US" w:eastAsia="zh-CN"/>
        </w:rPr>
        <w:t>End</w:t>
      </w:r>
      <w:r>
        <w:rPr>
          <w:color w:val="00B0F0"/>
          <w:sz w:val="28"/>
          <w:lang w:eastAsia="ja-JP"/>
        </w:rPr>
        <w:t xml:space="preserve"> of modified section&gt;</w:t>
      </w:r>
    </w:p>
    <w:p>
      <w:pPr>
        <w:overflowPunct w:val="0"/>
        <w:autoSpaceDE w:val="0"/>
        <w:autoSpaceDN w:val="0"/>
        <w:adjustRightInd w:val="0"/>
        <w:rPr>
          <w:rFonts w:eastAsia="宋体"/>
          <w:lang w:val="en-US"/>
        </w:rPr>
      </w:pPr>
    </w:p>
    <w:bookmarkEnd w:id="1"/>
    <w:bookmarkEnd w:id="2"/>
    <w:bookmarkEnd w:id="3"/>
    <w:bookmarkEnd w:id="4"/>
    <w:bookmarkEnd w:id="5"/>
    <w:bookmarkEnd w:id="6"/>
    <w:bookmarkEnd w:id="7"/>
    <w:p/>
    <w:p>
      <w:pPr>
        <w:rPr>
          <w:lang w:eastAsia="zh-CN"/>
        </w:rPr>
      </w:pPr>
    </w:p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5819"/>
    <w:rsid w:val="00011645"/>
    <w:rsid w:val="0001400A"/>
    <w:rsid w:val="00022E4A"/>
    <w:rsid w:val="00037EF7"/>
    <w:rsid w:val="0006299E"/>
    <w:rsid w:val="000766BE"/>
    <w:rsid w:val="000A07DD"/>
    <w:rsid w:val="000A6394"/>
    <w:rsid w:val="000B7FED"/>
    <w:rsid w:val="000C038A"/>
    <w:rsid w:val="000C366A"/>
    <w:rsid w:val="000C6598"/>
    <w:rsid w:val="000D2BCA"/>
    <w:rsid w:val="000D44B3"/>
    <w:rsid w:val="000D5AC8"/>
    <w:rsid w:val="000E4D12"/>
    <w:rsid w:val="001002DD"/>
    <w:rsid w:val="00103D6F"/>
    <w:rsid w:val="00111BB4"/>
    <w:rsid w:val="00114E9C"/>
    <w:rsid w:val="00120F7D"/>
    <w:rsid w:val="001261DF"/>
    <w:rsid w:val="00145D43"/>
    <w:rsid w:val="00154E1D"/>
    <w:rsid w:val="00172A27"/>
    <w:rsid w:val="001908F5"/>
    <w:rsid w:val="00192C46"/>
    <w:rsid w:val="0019606A"/>
    <w:rsid w:val="001A08B3"/>
    <w:rsid w:val="001A6CA1"/>
    <w:rsid w:val="001A7B60"/>
    <w:rsid w:val="001B52F0"/>
    <w:rsid w:val="001B73F5"/>
    <w:rsid w:val="001B7A65"/>
    <w:rsid w:val="001E0EAD"/>
    <w:rsid w:val="001E41F3"/>
    <w:rsid w:val="001F4C87"/>
    <w:rsid w:val="0022567C"/>
    <w:rsid w:val="0026004D"/>
    <w:rsid w:val="0026154C"/>
    <w:rsid w:val="002640DD"/>
    <w:rsid w:val="00275D12"/>
    <w:rsid w:val="00276FCD"/>
    <w:rsid w:val="00282A47"/>
    <w:rsid w:val="00284FEB"/>
    <w:rsid w:val="002860C4"/>
    <w:rsid w:val="002A4465"/>
    <w:rsid w:val="002B5741"/>
    <w:rsid w:val="002E472E"/>
    <w:rsid w:val="002E773E"/>
    <w:rsid w:val="002F4BD9"/>
    <w:rsid w:val="002F4ED4"/>
    <w:rsid w:val="0030088A"/>
    <w:rsid w:val="00302EDB"/>
    <w:rsid w:val="00305409"/>
    <w:rsid w:val="00325C8F"/>
    <w:rsid w:val="0033533A"/>
    <w:rsid w:val="00350823"/>
    <w:rsid w:val="00356F9A"/>
    <w:rsid w:val="003609EF"/>
    <w:rsid w:val="0036231A"/>
    <w:rsid w:val="00363058"/>
    <w:rsid w:val="0037118D"/>
    <w:rsid w:val="003737B8"/>
    <w:rsid w:val="003743BB"/>
    <w:rsid w:val="00374DD4"/>
    <w:rsid w:val="0038180E"/>
    <w:rsid w:val="00381BD2"/>
    <w:rsid w:val="003849AF"/>
    <w:rsid w:val="00386749"/>
    <w:rsid w:val="003B113B"/>
    <w:rsid w:val="003C0D98"/>
    <w:rsid w:val="003C0EE5"/>
    <w:rsid w:val="003C7413"/>
    <w:rsid w:val="003C764D"/>
    <w:rsid w:val="003D4A35"/>
    <w:rsid w:val="003E1A36"/>
    <w:rsid w:val="003E6AF4"/>
    <w:rsid w:val="003F4F50"/>
    <w:rsid w:val="003F7B9A"/>
    <w:rsid w:val="00410371"/>
    <w:rsid w:val="004226F9"/>
    <w:rsid w:val="004242F1"/>
    <w:rsid w:val="00426AAC"/>
    <w:rsid w:val="00427BDC"/>
    <w:rsid w:val="00431DBA"/>
    <w:rsid w:val="00433070"/>
    <w:rsid w:val="00433EEB"/>
    <w:rsid w:val="0043453B"/>
    <w:rsid w:val="00436D96"/>
    <w:rsid w:val="00457A8A"/>
    <w:rsid w:val="00486DAA"/>
    <w:rsid w:val="0049641D"/>
    <w:rsid w:val="004B1F3F"/>
    <w:rsid w:val="004B53D4"/>
    <w:rsid w:val="004B75B7"/>
    <w:rsid w:val="004C3CD4"/>
    <w:rsid w:val="004D1BE7"/>
    <w:rsid w:val="004E6FD6"/>
    <w:rsid w:val="004F58CB"/>
    <w:rsid w:val="005048AB"/>
    <w:rsid w:val="0051580D"/>
    <w:rsid w:val="005415D1"/>
    <w:rsid w:val="005466C2"/>
    <w:rsid w:val="00547111"/>
    <w:rsid w:val="00560F75"/>
    <w:rsid w:val="0056374E"/>
    <w:rsid w:val="005864EB"/>
    <w:rsid w:val="00592D74"/>
    <w:rsid w:val="00595526"/>
    <w:rsid w:val="005B137B"/>
    <w:rsid w:val="005E2C44"/>
    <w:rsid w:val="005E2F80"/>
    <w:rsid w:val="005F507F"/>
    <w:rsid w:val="006045E8"/>
    <w:rsid w:val="00617062"/>
    <w:rsid w:val="00621188"/>
    <w:rsid w:val="006257ED"/>
    <w:rsid w:val="00665C47"/>
    <w:rsid w:val="006844CF"/>
    <w:rsid w:val="00684D8E"/>
    <w:rsid w:val="00694CBE"/>
    <w:rsid w:val="00695808"/>
    <w:rsid w:val="006A0B36"/>
    <w:rsid w:val="006A415A"/>
    <w:rsid w:val="006B46FB"/>
    <w:rsid w:val="006D1523"/>
    <w:rsid w:val="006E21FB"/>
    <w:rsid w:val="00717A0E"/>
    <w:rsid w:val="00721A0E"/>
    <w:rsid w:val="0072374A"/>
    <w:rsid w:val="0075305F"/>
    <w:rsid w:val="007618EC"/>
    <w:rsid w:val="0076209C"/>
    <w:rsid w:val="0076617C"/>
    <w:rsid w:val="00773831"/>
    <w:rsid w:val="00792342"/>
    <w:rsid w:val="007977A8"/>
    <w:rsid w:val="007A2219"/>
    <w:rsid w:val="007B512A"/>
    <w:rsid w:val="007C2097"/>
    <w:rsid w:val="007C7249"/>
    <w:rsid w:val="007D6A07"/>
    <w:rsid w:val="007F7259"/>
    <w:rsid w:val="00803514"/>
    <w:rsid w:val="008040A8"/>
    <w:rsid w:val="00816093"/>
    <w:rsid w:val="00823CA4"/>
    <w:rsid w:val="008279FA"/>
    <w:rsid w:val="008337A0"/>
    <w:rsid w:val="00833A42"/>
    <w:rsid w:val="00847D11"/>
    <w:rsid w:val="008626E7"/>
    <w:rsid w:val="0086575C"/>
    <w:rsid w:val="00870EE7"/>
    <w:rsid w:val="008863B9"/>
    <w:rsid w:val="00886585"/>
    <w:rsid w:val="00893244"/>
    <w:rsid w:val="008A45A6"/>
    <w:rsid w:val="008B08A1"/>
    <w:rsid w:val="008D58E1"/>
    <w:rsid w:val="008E21D7"/>
    <w:rsid w:val="008E3355"/>
    <w:rsid w:val="008F3789"/>
    <w:rsid w:val="008F686C"/>
    <w:rsid w:val="009139AE"/>
    <w:rsid w:val="009148DE"/>
    <w:rsid w:val="009163E0"/>
    <w:rsid w:val="0093081C"/>
    <w:rsid w:val="0093249B"/>
    <w:rsid w:val="00941E30"/>
    <w:rsid w:val="00950641"/>
    <w:rsid w:val="00970EA9"/>
    <w:rsid w:val="00973B21"/>
    <w:rsid w:val="009777D9"/>
    <w:rsid w:val="00986EA0"/>
    <w:rsid w:val="00991901"/>
    <w:rsid w:val="00991B88"/>
    <w:rsid w:val="00997C34"/>
    <w:rsid w:val="009A5753"/>
    <w:rsid w:val="009A579D"/>
    <w:rsid w:val="009D7CF9"/>
    <w:rsid w:val="009E3297"/>
    <w:rsid w:val="009F734F"/>
    <w:rsid w:val="00A17B49"/>
    <w:rsid w:val="00A246B6"/>
    <w:rsid w:val="00A40C33"/>
    <w:rsid w:val="00A411CF"/>
    <w:rsid w:val="00A448CF"/>
    <w:rsid w:val="00A47E70"/>
    <w:rsid w:val="00A50CF0"/>
    <w:rsid w:val="00A7671C"/>
    <w:rsid w:val="00A94E50"/>
    <w:rsid w:val="00AA2CBC"/>
    <w:rsid w:val="00AB4350"/>
    <w:rsid w:val="00AC5820"/>
    <w:rsid w:val="00AC6A68"/>
    <w:rsid w:val="00AD1CD8"/>
    <w:rsid w:val="00AE13D7"/>
    <w:rsid w:val="00AE5896"/>
    <w:rsid w:val="00AF2F57"/>
    <w:rsid w:val="00B032F6"/>
    <w:rsid w:val="00B16993"/>
    <w:rsid w:val="00B258BB"/>
    <w:rsid w:val="00B52B52"/>
    <w:rsid w:val="00B53E68"/>
    <w:rsid w:val="00B67B97"/>
    <w:rsid w:val="00B968C8"/>
    <w:rsid w:val="00BA3EC5"/>
    <w:rsid w:val="00BA51D9"/>
    <w:rsid w:val="00BB5DFC"/>
    <w:rsid w:val="00BD279D"/>
    <w:rsid w:val="00BD6BB8"/>
    <w:rsid w:val="00BD7C8A"/>
    <w:rsid w:val="00BE6F00"/>
    <w:rsid w:val="00BF7064"/>
    <w:rsid w:val="00BF7BDB"/>
    <w:rsid w:val="00C016D1"/>
    <w:rsid w:val="00C11C40"/>
    <w:rsid w:val="00C51DD7"/>
    <w:rsid w:val="00C66BA2"/>
    <w:rsid w:val="00C72D2F"/>
    <w:rsid w:val="00C7466D"/>
    <w:rsid w:val="00C77D77"/>
    <w:rsid w:val="00C82FA8"/>
    <w:rsid w:val="00C95985"/>
    <w:rsid w:val="00CA3CF6"/>
    <w:rsid w:val="00CB353E"/>
    <w:rsid w:val="00CC5026"/>
    <w:rsid w:val="00CC68D0"/>
    <w:rsid w:val="00CE6294"/>
    <w:rsid w:val="00D03571"/>
    <w:rsid w:val="00D03F9A"/>
    <w:rsid w:val="00D0541F"/>
    <w:rsid w:val="00D06D51"/>
    <w:rsid w:val="00D202FE"/>
    <w:rsid w:val="00D24991"/>
    <w:rsid w:val="00D30173"/>
    <w:rsid w:val="00D50255"/>
    <w:rsid w:val="00D51152"/>
    <w:rsid w:val="00D51225"/>
    <w:rsid w:val="00D51D40"/>
    <w:rsid w:val="00D54DDF"/>
    <w:rsid w:val="00D66520"/>
    <w:rsid w:val="00D97000"/>
    <w:rsid w:val="00DD48DF"/>
    <w:rsid w:val="00DE34CF"/>
    <w:rsid w:val="00DF410D"/>
    <w:rsid w:val="00E0674D"/>
    <w:rsid w:val="00E13F3D"/>
    <w:rsid w:val="00E144AF"/>
    <w:rsid w:val="00E34898"/>
    <w:rsid w:val="00E369DC"/>
    <w:rsid w:val="00E407CF"/>
    <w:rsid w:val="00E515D4"/>
    <w:rsid w:val="00E71AA3"/>
    <w:rsid w:val="00E722BC"/>
    <w:rsid w:val="00E83022"/>
    <w:rsid w:val="00EB09B7"/>
    <w:rsid w:val="00EE5110"/>
    <w:rsid w:val="00EE7D7C"/>
    <w:rsid w:val="00F040BB"/>
    <w:rsid w:val="00F14597"/>
    <w:rsid w:val="00F25D98"/>
    <w:rsid w:val="00F300FB"/>
    <w:rsid w:val="00F55286"/>
    <w:rsid w:val="00F56953"/>
    <w:rsid w:val="00F9406F"/>
    <w:rsid w:val="00FB6386"/>
    <w:rsid w:val="00FD621B"/>
    <w:rsid w:val="011302F4"/>
    <w:rsid w:val="012958F6"/>
    <w:rsid w:val="01761DD2"/>
    <w:rsid w:val="029D0FCC"/>
    <w:rsid w:val="02DB7E98"/>
    <w:rsid w:val="03047F08"/>
    <w:rsid w:val="032A0D01"/>
    <w:rsid w:val="038C76D9"/>
    <w:rsid w:val="03DC6164"/>
    <w:rsid w:val="04C91246"/>
    <w:rsid w:val="04E67FCD"/>
    <w:rsid w:val="04FC18C0"/>
    <w:rsid w:val="050173E8"/>
    <w:rsid w:val="05E473EC"/>
    <w:rsid w:val="06961A5D"/>
    <w:rsid w:val="06975025"/>
    <w:rsid w:val="06CF4142"/>
    <w:rsid w:val="073A3169"/>
    <w:rsid w:val="075A12C3"/>
    <w:rsid w:val="084E6FB6"/>
    <w:rsid w:val="086B6EF3"/>
    <w:rsid w:val="08751EB8"/>
    <w:rsid w:val="0A3940D4"/>
    <w:rsid w:val="0B3338F3"/>
    <w:rsid w:val="0B557BA5"/>
    <w:rsid w:val="0BF778EF"/>
    <w:rsid w:val="0C4C4DF9"/>
    <w:rsid w:val="0C717524"/>
    <w:rsid w:val="0C846E3D"/>
    <w:rsid w:val="0C873DC1"/>
    <w:rsid w:val="0C8D40CE"/>
    <w:rsid w:val="0D603A76"/>
    <w:rsid w:val="0EBE050C"/>
    <w:rsid w:val="0EEC5DD6"/>
    <w:rsid w:val="0F2F609A"/>
    <w:rsid w:val="0F856685"/>
    <w:rsid w:val="101C1A29"/>
    <w:rsid w:val="101C430F"/>
    <w:rsid w:val="11347D9D"/>
    <w:rsid w:val="114E5C71"/>
    <w:rsid w:val="118770D0"/>
    <w:rsid w:val="12180BBD"/>
    <w:rsid w:val="1250242B"/>
    <w:rsid w:val="127C5784"/>
    <w:rsid w:val="134328E0"/>
    <w:rsid w:val="135D3545"/>
    <w:rsid w:val="13677FC8"/>
    <w:rsid w:val="13713CFE"/>
    <w:rsid w:val="142912AD"/>
    <w:rsid w:val="1453449E"/>
    <w:rsid w:val="14821566"/>
    <w:rsid w:val="153B1BD5"/>
    <w:rsid w:val="155B0D1A"/>
    <w:rsid w:val="15CF5E9D"/>
    <w:rsid w:val="15EC4D86"/>
    <w:rsid w:val="16262B49"/>
    <w:rsid w:val="167730E9"/>
    <w:rsid w:val="172F4118"/>
    <w:rsid w:val="18671C16"/>
    <w:rsid w:val="18A709CF"/>
    <w:rsid w:val="18C45B2F"/>
    <w:rsid w:val="18EA7DBC"/>
    <w:rsid w:val="198F61D9"/>
    <w:rsid w:val="19FC6555"/>
    <w:rsid w:val="1A077050"/>
    <w:rsid w:val="1A5808C8"/>
    <w:rsid w:val="1A9E54B0"/>
    <w:rsid w:val="1AB4102E"/>
    <w:rsid w:val="1B6E08E0"/>
    <w:rsid w:val="1BCC6135"/>
    <w:rsid w:val="1BF369BC"/>
    <w:rsid w:val="1C3E2FC3"/>
    <w:rsid w:val="1C7958C4"/>
    <w:rsid w:val="1CC84C83"/>
    <w:rsid w:val="1CED3684"/>
    <w:rsid w:val="1D535CB5"/>
    <w:rsid w:val="1E0E375C"/>
    <w:rsid w:val="1E0F44A4"/>
    <w:rsid w:val="1E5548D1"/>
    <w:rsid w:val="1E6B55BD"/>
    <w:rsid w:val="1E855F21"/>
    <w:rsid w:val="1EBF1274"/>
    <w:rsid w:val="1ECF327D"/>
    <w:rsid w:val="1F07661E"/>
    <w:rsid w:val="1F54490E"/>
    <w:rsid w:val="1FC01684"/>
    <w:rsid w:val="1FDA69CE"/>
    <w:rsid w:val="20566749"/>
    <w:rsid w:val="2084471D"/>
    <w:rsid w:val="209B1603"/>
    <w:rsid w:val="210E1B4B"/>
    <w:rsid w:val="2124375A"/>
    <w:rsid w:val="213B6AA9"/>
    <w:rsid w:val="215B17C9"/>
    <w:rsid w:val="215E2BCE"/>
    <w:rsid w:val="21B564E6"/>
    <w:rsid w:val="22880AAF"/>
    <w:rsid w:val="23090DEF"/>
    <w:rsid w:val="23E45DF0"/>
    <w:rsid w:val="24423C0B"/>
    <w:rsid w:val="248140C5"/>
    <w:rsid w:val="252A77C1"/>
    <w:rsid w:val="253306E7"/>
    <w:rsid w:val="256C0BC1"/>
    <w:rsid w:val="26204BB3"/>
    <w:rsid w:val="26CD23B6"/>
    <w:rsid w:val="271A7DCD"/>
    <w:rsid w:val="2791680F"/>
    <w:rsid w:val="2868599A"/>
    <w:rsid w:val="28845F93"/>
    <w:rsid w:val="29080E01"/>
    <w:rsid w:val="29C466C7"/>
    <w:rsid w:val="2A056E4A"/>
    <w:rsid w:val="2A064F1C"/>
    <w:rsid w:val="2ABC0FBB"/>
    <w:rsid w:val="2B3A6DAC"/>
    <w:rsid w:val="2B3C1899"/>
    <w:rsid w:val="2B7645DD"/>
    <w:rsid w:val="2C8B3E98"/>
    <w:rsid w:val="2CB85EB3"/>
    <w:rsid w:val="2CDF256E"/>
    <w:rsid w:val="2D377EEB"/>
    <w:rsid w:val="2D3A716A"/>
    <w:rsid w:val="2D776762"/>
    <w:rsid w:val="2F3A4309"/>
    <w:rsid w:val="2F3F358F"/>
    <w:rsid w:val="2F7169E1"/>
    <w:rsid w:val="2FAD780F"/>
    <w:rsid w:val="2FD572B8"/>
    <w:rsid w:val="3066661F"/>
    <w:rsid w:val="30865F6F"/>
    <w:rsid w:val="309B0A4D"/>
    <w:rsid w:val="30DC72B8"/>
    <w:rsid w:val="318A1295"/>
    <w:rsid w:val="31F774C0"/>
    <w:rsid w:val="32165804"/>
    <w:rsid w:val="32C63179"/>
    <w:rsid w:val="332D48F7"/>
    <w:rsid w:val="336A3524"/>
    <w:rsid w:val="33CC53A7"/>
    <w:rsid w:val="343A2885"/>
    <w:rsid w:val="34643001"/>
    <w:rsid w:val="34681A08"/>
    <w:rsid w:val="35115121"/>
    <w:rsid w:val="352607D0"/>
    <w:rsid w:val="356D0BE7"/>
    <w:rsid w:val="35711397"/>
    <w:rsid w:val="360A3911"/>
    <w:rsid w:val="360A717F"/>
    <w:rsid w:val="364F7D6E"/>
    <w:rsid w:val="36526121"/>
    <w:rsid w:val="36D65C16"/>
    <w:rsid w:val="37874633"/>
    <w:rsid w:val="379A19C5"/>
    <w:rsid w:val="384551ED"/>
    <w:rsid w:val="38704532"/>
    <w:rsid w:val="387E793E"/>
    <w:rsid w:val="38802E42"/>
    <w:rsid w:val="38AF4EB9"/>
    <w:rsid w:val="38D96B60"/>
    <w:rsid w:val="392E2BC2"/>
    <w:rsid w:val="394217E1"/>
    <w:rsid w:val="39AE72B7"/>
    <w:rsid w:val="39C80C97"/>
    <w:rsid w:val="39F5094A"/>
    <w:rsid w:val="3A602052"/>
    <w:rsid w:val="3AA923AE"/>
    <w:rsid w:val="3AB52683"/>
    <w:rsid w:val="3B2B05FE"/>
    <w:rsid w:val="3C123DB0"/>
    <w:rsid w:val="3C65786F"/>
    <w:rsid w:val="3CBC68ED"/>
    <w:rsid w:val="3DAD2ABF"/>
    <w:rsid w:val="3E732D3D"/>
    <w:rsid w:val="3F0B657D"/>
    <w:rsid w:val="40270F6B"/>
    <w:rsid w:val="406816D5"/>
    <w:rsid w:val="406D6974"/>
    <w:rsid w:val="415C39B9"/>
    <w:rsid w:val="417733FE"/>
    <w:rsid w:val="41BF2278"/>
    <w:rsid w:val="4246567E"/>
    <w:rsid w:val="425B7923"/>
    <w:rsid w:val="4269556B"/>
    <w:rsid w:val="42D6784A"/>
    <w:rsid w:val="42EA5FE8"/>
    <w:rsid w:val="42F977DA"/>
    <w:rsid w:val="432E035D"/>
    <w:rsid w:val="43653D0B"/>
    <w:rsid w:val="43A7408E"/>
    <w:rsid w:val="44007FA0"/>
    <w:rsid w:val="442C4C92"/>
    <w:rsid w:val="451E5BEB"/>
    <w:rsid w:val="45EB72EF"/>
    <w:rsid w:val="460054E7"/>
    <w:rsid w:val="462E683D"/>
    <w:rsid w:val="464659B7"/>
    <w:rsid w:val="47003013"/>
    <w:rsid w:val="475F64A1"/>
    <w:rsid w:val="478B2212"/>
    <w:rsid w:val="48233EE8"/>
    <w:rsid w:val="48EE0985"/>
    <w:rsid w:val="48F644C6"/>
    <w:rsid w:val="491127FF"/>
    <w:rsid w:val="4916661A"/>
    <w:rsid w:val="49B62C72"/>
    <w:rsid w:val="4A0B7676"/>
    <w:rsid w:val="4A3E30CB"/>
    <w:rsid w:val="4AB30549"/>
    <w:rsid w:val="4B325D69"/>
    <w:rsid w:val="4BDA6128"/>
    <w:rsid w:val="4C371AC6"/>
    <w:rsid w:val="4C667C83"/>
    <w:rsid w:val="4CB54CAB"/>
    <w:rsid w:val="4D20503D"/>
    <w:rsid w:val="4D3A5D31"/>
    <w:rsid w:val="4D7F2C4E"/>
    <w:rsid w:val="4DD03FE8"/>
    <w:rsid w:val="4E11668B"/>
    <w:rsid w:val="4E1C6B80"/>
    <w:rsid w:val="4E6F141E"/>
    <w:rsid w:val="4E7176EC"/>
    <w:rsid w:val="4E724272"/>
    <w:rsid w:val="4E824849"/>
    <w:rsid w:val="4EAF02D9"/>
    <w:rsid w:val="4ECE17CF"/>
    <w:rsid w:val="4F1B3B16"/>
    <w:rsid w:val="4F240681"/>
    <w:rsid w:val="4F740FE2"/>
    <w:rsid w:val="50B97ABB"/>
    <w:rsid w:val="50E11D85"/>
    <w:rsid w:val="510B38EA"/>
    <w:rsid w:val="51294C7A"/>
    <w:rsid w:val="5139684D"/>
    <w:rsid w:val="5140399F"/>
    <w:rsid w:val="52842396"/>
    <w:rsid w:val="52960DEF"/>
    <w:rsid w:val="52AF4FCE"/>
    <w:rsid w:val="537C3385"/>
    <w:rsid w:val="53CD67E1"/>
    <w:rsid w:val="543B5532"/>
    <w:rsid w:val="54481151"/>
    <w:rsid w:val="5475359D"/>
    <w:rsid w:val="54E136D7"/>
    <w:rsid w:val="54EA3C43"/>
    <w:rsid w:val="54F95B7D"/>
    <w:rsid w:val="5540021F"/>
    <w:rsid w:val="555875D3"/>
    <w:rsid w:val="55CD4900"/>
    <w:rsid w:val="565C136F"/>
    <w:rsid w:val="56EE1651"/>
    <w:rsid w:val="573B0A7D"/>
    <w:rsid w:val="576B5915"/>
    <w:rsid w:val="57B22963"/>
    <w:rsid w:val="57B36B82"/>
    <w:rsid w:val="582D57A0"/>
    <w:rsid w:val="584928E8"/>
    <w:rsid w:val="58A61C76"/>
    <w:rsid w:val="58D535AD"/>
    <w:rsid w:val="594C543B"/>
    <w:rsid w:val="59920BA6"/>
    <w:rsid w:val="599E28A4"/>
    <w:rsid w:val="59B94682"/>
    <w:rsid w:val="5A082E2E"/>
    <w:rsid w:val="5A196048"/>
    <w:rsid w:val="5A9C23D9"/>
    <w:rsid w:val="5ABB5C0D"/>
    <w:rsid w:val="5B4224D9"/>
    <w:rsid w:val="5B7D657F"/>
    <w:rsid w:val="5BA37F3F"/>
    <w:rsid w:val="5BB44FD6"/>
    <w:rsid w:val="5C3130EB"/>
    <w:rsid w:val="5C4D28A4"/>
    <w:rsid w:val="5C9D228E"/>
    <w:rsid w:val="5CAF24C0"/>
    <w:rsid w:val="5D5F11C2"/>
    <w:rsid w:val="5D8C7FFF"/>
    <w:rsid w:val="5DC47CA8"/>
    <w:rsid w:val="5DE4030E"/>
    <w:rsid w:val="5E256DA2"/>
    <w:rsid w:val="5E6F2A4E"/>
    <w:rsid w:val="5E7817A8"/>
    <w:rsid w:val="5E7C0E30"/>
    <w:rsid w:val="5E7E7C15"/>
    <w:rsid w:val="5E9A66D3"/>
    <w:rsid w:val="5F066D73"/>
    <w:rsid w:val="5F150FBD"/>
    <w:rsid w:val="6013352F"/>
    <w:rsid w:val="60DA3D41"/>
    <w:rsid w:val="613D7D14"/>
    <w:rsid w:val="61873C43"/>
    <w:rsid w:val="627609EC"/>
    <w:rsid w:val="62DC2BAC"/>
    <w:rsid w:val="63A32FE3"/>
    <w:rsid w:val="67253A88"/>
    <w:rsid w:val="67AD5522"/>
    <w:rsid w:val="67D0737D"/>
    <w:rsid w:val="67D740EA"/>
    <w:rsid w:val="6811442A"/>
    <w:rsid w:val="68194022"/>
    <w:rsid w:val="684F4217"/>
    <w:rsid w:val="68F75A7E"/>
    <w:rsid w:val="68F86174"/>
    <w:rsid w:val="6955550A"/>
    <w:rsid w:val="69F91A81"/>
    <w:rsid w:val="6AA97F45"/>
    <w:rsid w:val="6B5C2748"/>
    <w:rsid w:val="6B67628C"/>
    <w:rsid w:val="6B7E4F56"/>
    <w:rsid w:val="6BE33C8F"/>
    <w:rsid w:val="6C09798B"/>
    <w:rsid w:val="6CA978FD"/>
    <w:rsid w:val="6D23209D"/>
    <w:rsid w:val="6D39320D"/>
    <w:rsid w:val="6DA74875"/>
    <w:rsid w:val="6DD2313B"/>
    <w:rsid w:val="6DE93BBD"/>
    <w:rsid w:val="6E6C502F"/>
    <w:rsid w:val="6E8D3AC5"/>
    <w:rsid w:val="6EDB6C30"/>
    <w:rsid w:val="6F0D726F"/>
    <w:rsid w:val="6F1A34F0"/>
    <w:rsid w:val="6F352D82"/>
    <w:rsid w:val="6F3F3691"/>
    <w:rsid w:val="6F893DD3"/>
    <w:rsid w:val="6F8F4188"/>
    <w:rsid w:val="70133146"/>
    <w:rsid w:val="705F24F1"/>
    <w:rsid w:val="706814F0"/>
    <w:rsid w:val="70916B84"/>
    <w:rsid w:val="70AB3BE8"/>
    <w:rsid w:val="71D81A47"/>
    <w:rsid w:val="71FD2B93"/>
    <w:rsid w:val="733E259B"/>
    <w:rsid w:val="734F633A"/>
    <w:rsid w:val="73854316"/>
    <w:rsid w:val="73F018DF"/>
    <w:rsid w:val="74037610"/>
    <w:rsid w:val="746B682C"/>
    <w:rsid w:val="74FF02FF"/>
    <w:rsid w:val="75496367"/>
    <w:rsid w:val="75D85D56"/>
    <w:rsid w:val="76561312"/>
    <w:rsid w:val="76CD77DA"/>
    <w:rsid w:val="775D5176"/>
    <w:rsid w:val="77661083"/>
    <w:rsid w:val="77805F9A"/>
    <w:rsid w:val="778F54DF"/>
    <w:rsid w:val="7796049C"/>
    <w:rsid w:val="779C61FE"/>
    <w:rsid w:val="77A42186"/>
    <w:rsid w:val="77D32D99"/>
    <w:rsid w:val="77F15733"/>
    <w:rsid w:val="780755A7"/>
    <w:rsid w:val="78B31A15"/>
    <w:rsid w:val="78DE7735"/>
    <w:rsid w:val="79734051"/>
    <w:rsid w:val="7A2C2202"/>
    <w:rsid w:val="7A980244"/>
    <w:rsid w:val="7ABE1B84"/>
    <w:rsid w:val="7AD2510C"/>
    <w:rsid w:val="7B181FD4"/>
    <w:rsid w:val="7B460966"/>
    <w:rsid w:val="7B974CF5"/>
    <w:rsid w:val="7C581543"/>
    <w:rsid w:val="7C61599E"/>
    <w:rsid w:val="7D0B6009"/>
    <w:rsid w:val="7D38776C"/>
    <w:rsid w:val="7D3939B4"/>
    <w:rsid w:val="7D8D25B9"/>
    <w:rsid w:val="7E715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uiPriority w:val="1"/>
  </w:style>
  <w:style w:type="table" w:default="1" w:styleId="4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0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0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0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0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出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character" w:customStyle="1" w:styleId="147">
    <w:name w:val="标题 3 字符1"/>
    <w:basedOn w:val="49"/>
    <w:qFormat/>
    <w:uiPriority w:val="0"/>
    <w:rPr>
      <w:rFonts w:hint="default" w:ascii="Arial" w:hAnsi="Arial" w:eastAsia="宋体" w:cs="Arial"/>
      <w:sz w:val="28"/>
      <w:lang w:eastAsia="zh-CN"/>
    </w:rPr>
  </w:style>
  <w:style w:type="character" w:customStyle="1" w:styleId="148">
    <w:name w:val="标题 4 字符1"/>
    <w:basedOn w:val="49"/>
    <w:qFormat/>
    <w:uiPriority w:val="0"/>
    <w:rPr>
      <w:rFonts w:ascii="Arial" w:hAnsi="Arial" w:cs="Arial"/>
      <w:sz w:val="24"/>
      <w:lang w:eastAsia="zh-CN"/>
    </w:rPr>
  </w:style>
  <w:style w:type="paragraph" w:customStyle="1" w:styleId="149">
    <w:name w:val="TAH Car + Not Bold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150">
    <w:name w:val="B3 Char"/>
    <w:basedOn w:val="49"/>
    <w:qFormat/>
    <w:uiPriority w:val="0"/>
  </w:style>
  <w:style w:type="character" w:customStyle="1" w:styleId="151">
    <w:name w:val="标题 2 字符1"/>
    <w:basedOn w:val="49"/>
    <w:qFormat/>
    <w:uiPriority w:val="0"/>
    <w:rPr>
      <w:rFonts w:hint="default" w:ascii="Arial" w:hAnsi="Arial" w:cs="Arial"/>
      <w:sz w:val="32"/>
    </w:rPr>
  </w:style>
  <w:style w:type="character" w:customStyle="1" w:styleId="152">
    <w:name w:val="标题 3 字符2"/>
    <w:basedOn w:val="49"/>
    <w:qFormat/>
    <w:uiPriority w:val="0"/>
    <w:rPr>
      <w:rFonts w:hint="default" w:ascii="Arial" w:hAnsi="Arial" w:cs="Arial"/>
      <w:sz w:val="28"/>
    </w:rPr>
  </w:style>
  <w:style w:type="character" w:customStyle="1" w:styleId="153">
    <w:name w:val="PL Char"/>
    <w:basedOn w:val="49"/>
    <w:qFormat/>
    <w:uiPriority w:val="0"/>
    <w:rPr>
      <w:rFonts w:hint="default" w:ascii="Courier New" w:hAnsi="Courier New" w:cs="Courier New"/>
      <w:sz w:val="16"/>
    </w:rPr>
  </w:style>
  <w:style w:type="character" w:customStyle="1" w:styleId="154">
    <w:name w:val="EX Car"/>
    <w:basedOn w:val="49"/>
    <w:qFormat/>
    <w:uiPriority w:val="0"/>
  </w:style>
  <w:style w:type="character" w:customStyle="1" w:styleId="155">
    <w:name w:val="TF Zchn"/>
    <w:basedOn w:val="49"/>
    <w:qFormat/>
    <w:uiPriority w:val="0"/>
    <w:rPr>
      <w:rFonts w:hint="default" w:ascii="Arial" w:hAnsi="Arial" w:cs="Arial"/>
      <w:b/>
    </w:rPr>
  </w:style>
  <w:style w:type="character" w:customStyle="1" w:styleId="156">
    <w:name w:val="B1 Char1"/>
    <w:basedOn w:val="49"/>
    <w:qFormat/>
    <w:uiPriority w:val="0"/>
    <w:rPr>
      <w:rFonts w:hint="default" w:ascii="Times New Roman" w:hAnsi="Times New Roman" w:eastAsia="Times New Roman" w:cs="Times New Roman"/>
    </w:rPr>
  </w:style>
  <w:style w:type="character" w:customStyle="1" w:styleId="157">
    <w:name w:val="B3 Char2"/>
    <w:basedOn w:val="49"/>
    <w:qFormat/>
    <w:uiPriority w:val="0"/>
    <w:rPr>
      <w:rFonts w:hint="default" w:ascii="Times New Roman" w:hAnsi="Times New Roman" w:eastAsia="Times New Roman" w:cs="Times New Roman"/>
    </w:rPr>
  </w:style>
  <w:style w:type="character" w:customStyle="1" w:styleId="158">
    <w:name w:val="B4 Char"/>
    <w:basedOn w:val="49"/>
    <w:qFormat/>
    <w:uiPriority w:val="0"/>
  </w:style>
  <w:style w:type="paragraph" w:customStyle="1" w:styleId="159">
    <w:name w:val="修订2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C4AA2F-45FE-4F78-983D-1B44CE9E63A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3</Pages>
  <Words>818</Words>
  <Characters>4663</Characters>
  <Lines>38</Lines>
  <Paragraphs>10</Paragraphs>
  <TotalTime>1</TotalTime>
  <ScaleCrop>false</ScaleCrop>
  <LinksUpToDate>false</LinksUpToDate>
  <CharactersWithSpaces>5471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2024-08-09T07:06:00Z</dcterms:created>
  <dc:creator>CMCC</dc:creator>
  <cp:lastModifiedBy>Danni SONG(CMCC)</cp:lastModifiedBy>
  <cp:lastPrinted>2411-12-31T15:59:00Z</cp:lastPrinted>
  <dcterms:modified xsi:type="dcterms:W3CDTF">2024-08-09T15:12:09Z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2052-11.8.2.12085</vt:lpwstr>
  </property>
  <property fmtid="{D5CDD505-2E9C-101B-9397-08002B2CF9AE}" pid="29" name="ICV">
    <vt:lpwstr>59D356041BA444708393B1BF32AF0F0D</vt:lpwstr>
  </property>
</Properties>
</file>